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77FA73BE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BC5DFC" w:rsidRPr="00BC5DFC">
        <w:rPr>
          <w:rFonts w:ascii="Arial" w:hAnsi="Arial" w:cs="Arial"/>
          <w:b/>
          <w:bCs/>
          <w:sz w:val="24"/>
          <w:szCs w:val="24"/>
        </w:rPr>
        <w:t>RP-252213</w:t>
      </w:r>
    </w:p>
    <w:p w14:paraId="51DDC8AE" w14:textId="1FDC07AF" w:rsidR="00CB40E6" w:rsidRPr="00A079D3" w:rsidRDefault="00654292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4523C05D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5DFC">
        <w:rPr>
          <w:rFonts w:ascii="Arial" w:hAnsi="Arial" w:cs="Arial"/>
          <w:b/>
          <w:bCs/>
          <w:sz w:val="22"/>
          <w:szCs w:val="22"/>
          <w:lang w:val="en-US"/>
        </w:rPr>
        <w:t>8.2.1</w:t>
      </w:r>
    </w:p>
    <w:p w14:paraId="7DC2E784" w14:textId="7D13FBB8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Deutsche Telekom, Vodafone, Orange, Telecom Italia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 xml:space="preserve">Spark NZ, </w:t>
      </w:r>
      <w:proofErr w:type="spellStart"/>
      <w:r w:rsidR="002116D7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2116D7" w:rsidRPr="00D1251E">
        <w:rPr>
          <w:rFonts w:ascii="Arial" w:hAnsi="Arial" w:cs="Arial"/>
          <w:b/>
          <w:sz w:val="22"/>
          <w:szCs w:val="22"/>
          <w:lang w:val="en-US"/>
        </w:rPr>
        <w:t>,</w:t>
      </w:r>
      <w:r w:rsidR="001922F9" w:rsidRPr="001922F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52AD4" w:rsidRPr="00752AD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1922F9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FA245D" w:rsidRPr="00FA2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A245D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327D3D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BB2D99" w:rsidRPr="00BB2D99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D5511E">
        <w:rPr>
          <w:rFonts w:ascii="Arial" w:hAnsi="Arial" w:cs="Arial"/>
          <w:b/>
          <w:sz w:val="22"/>
          <w:szCs w:val="22"/>
          <w:lang w:val="en-IN"/>
        </w:rPr>
        <w:t>, KPN</w:t>
      </w:r>
      <w:r w:rsidR="00BB26F5" w:rsidRPr="00BB26F5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051CD4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051CD4" w:rsidRPr="00A22BB1">
        <w:rPr>
          <w:rFonts w:ascii="Arial" w:hAnsi="Arial" w:cs="Arial"/>
          <w:b/>
          <w:sz w:val="22"/>
          <w:szCs w:val="22"/>
        </w:rPr>
        <w:t>CK Hutchison</w:t>
      </w:r>
      <w:r w:rsidR="00F656BF" w:rsidRPr="00F656BF">
        <w:rPr>
          <w:rFonts w:ascii="Arial" w:hAnsi="Arial" w:cs="Arial"/>
          <w:b/>
          <w:sz w:val="22"/>
          <w:szCs w:val="22"/>
          <w:lang w:val="en-US"/>
        </w:rPr>
        <w:t>, Telenor</w:t>
      </w:r>
      <w:r w:rsidR="008E7ADC">
        <w:rPr>
          <w:rFonts w:ascii="Arial" w:hAnsi="Arial" w:cs="Arial"/>
          <w:b/>
          <w:sz w:val="22"/>
          <w:szCs w:val="22"/>
          <w:lang w:val="en-US"/>
        </w:rPr>
        <w:t>, KT Corp.</w:t>
      </w:r>
    </w:p>
    <w:p w14:paraId="3938B9D3" w14:textId="62F56C4C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F81C0B">
        <w:rPr>
          <w:rFonts w:ascii="Arial" w:hAnsi="Arial"/>
          <w:b/>
          <w:sz w:val="22"/>
          <w:szCs w:val="22"/>
        </w:rPr>
        <w:t>key technical principles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23DF7CD5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F81C0B">
        <w:rPr>
          <w:sz w:val="22"/>
          <w:szCs w:val="22"/>
        </w:rPr>
        <w:t>key technical principles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3321A98C" w14:textId="26D91BF2" w:rsidR="007148BC" w:rsidRDefault="00F81C0B" w:rsidP="00C91CC4">
      <w:pPr>
        <w:pStyle w:val="berschrift3"/>
        <w:rPr>
          <w:lang w:eastAsia="zh-CN"/>
        </w:rPr>
      </w:pPr>
      <w:r>
        <w:rPr>
          <w:lang w:eastAsia="zh-CN"/>
        </w:rPr>
        <w:t>5.5</w:t>
      </w:r>
      <w:r>
        <w:rPr>
          <w:lang w:eastAsia="zh-CN"/>
        </w:rPr>
        <w:tab/>
      </w:r>
      <w:r w:rsidRPr="007F023A">
        <w:rPr>
          <w:lang w:eastAsia="zh-CN"/>
        </w:rPr>
        <w:t xml:space="preserve">Key </w:t>
      </w:r>
      <w:proofErr w:type="spellStart"/>
      <w:r w:rsidRPr="007F023A">
        <w:rPr>
          <w:lang w:eastAsia="zh-CN"/>
        </w:rPr>
        <w:t>technical</w:t>
      </w:r>
      <w:proofErr w:type="spellEnd"/>
      <w:r w:rsidRPr="007F023A">
        <w:rPr>
          <w:lang w:eastAsia="zh-CN"/>
        </w:rPr>
        <w:t xml:space="preserve"> </w:t>
      </w:r>
      <w:proofErr w:type="spellStart"/>
      <w:r w:rsidRPr="007F023A">
        <w:rPr>
          <w:lang w:eastAsia="zh-CN"/>
        </w:rPr>
        <w:t>principles</w:t>
      </w:r>
      <w:proofErr w:type="spellEnd"/>
      <w:del w:id="2" w:author="Deutsche Telekom AG (Axel Klatt)" w:date="2025-06-25T11:04:00Z">
        <w:r w:rsidRPr="007F023A" w:rsidDel="00C91CC4">
          <w:rPr>
            <w:lang w:eastAsia="zh-CN"/>
          </w:rPr>
          <w:delText xml:space="preserve"> </w:delText>
        </w:r>
      </w:del>
    </w:p>
    <w:p w14:paraId="2D90807E" w14:textId="77777777" w:rsidR="00D44C3C" w:rsidRDefault="00D44C3C" w:rsidP="00D44C3C">
      <w:pPr>
        <w:numPr>
          <w:ilvl w:val="0"/>
          <w:numId w:val="25"/>
        </w:numPr>
        <w:spacing w:line="240" w:lineRule="exact"/>
        <w:ind w:left="709" w:hanging="283"/>
        <w:rPr>
          <w:ins w:id="3" w:author="2Deutsche Telekom AG (Axel Klatt)" w:date="2025-06-25T16:12:00Z"/>
          <w:sz w:val="22"/>
          <w:szCs w:val="22"/>
        </w:rPr>
      </w:pPr>
      <w:ins w:id="4" w:author="2Deutsche Telekom AG (Axel Klatt)" w:date="2025-06-25T16:12:00Z">
        <w:r>
          <w:rPr>
            <w:sz w:val="22"/>
            <w:szCs w:val="22"/>
          </w:rPr>
          <w:t xml:space="preserve">6G RAT &amp; RAN shall be energy efficient </w:t>
        </w:r>
      </w:ins>
    </w:p>
    <w:p w14:paraId="1E1A0BD0" w14:textId="77777777" w:rsidR="00D44C3C" w:rsidRPr="007C1F3B" w:rsidRDefault="00D44C3C" w:rsidP="00D44C3C">
      <w:pPr>
        <w:numPr>
          <w:ilvl w:val="0"/>
          <w:numId w:val="25"/>
        </w:numPr>
        <w:spacing w:line="240" w:lineRule="exact"/>
        <w:rPr>
          <w:ins w:id="5" w:author="2Deutsche Telekom AG (Axel Klatt)" w:date="2025-06-25T16:12:00Z"/>
          <w:sz w:val="22"/>
          <w:szCs w:val="22"/>
        </w:rPr>
      </w:pPr>
      <w:ins w:id="6" w:author="2Deutsche Telekom AG (Axel Klatt)" w:date="2025-06-25T16:12:00Z">
        <w:r>
          <w:rPr>
            <w:sz w:val="22"/>
            <w:szCs w:val="22"/>
          </w:rPr>
          <w:t>6G RAT &amp; RAN shall provide enhanced security, integrity and privacy, e.g. quantum-safe</w:t>
        </w:r>
      </w:ins>
    </w:p>
    <w:p w14:paraId="2015A957" w14:textId="77777777" w:rsidR="00D44C3C" w:rsidRDefault="00D44C3C" w:rsidP="00D44C3C">
      <w:pPr>
        <w:numPr>
          <w:ilvl w:val="0"/>
          <w:numId w:val="25"/>
        </w:numPr>
        <w:spacing w:line="240" w:lineRule="exact"/>
        <w:rPr>
          <w:ins w:id="7" w:author="2Deutsche Telekom AG (Axel Klatt)" w:date="2025-06-25T16:13:00Z"/>
          <w:sz w:val="22"/>
          <w:szCs w:val="22"/>
        </w:rPr>
      </w:pPr>
      <w:ins w:id="8" w:author="2Deutsche Telekom AG (Axel Klatt)" w:date="2025-06-25T16:13:00Z">
        <w:r>
          <w:rPr>
            <w:sz w:val="22"/>
            <w:szCs w:val="22"/>
          </w:rPr>
          <w:t xml:space="preserve">6G RAT shall provide significant gains in terms of spectrum efficiency and energy </w:t>
        </w:r>
        <w:r w:rsidRPr="001D2306">
          <w:rPr>
            <w:sz w:val="22"/>
            <w:szCs w:val="22"/>
          </w:rPr>
          <w:t>efficiency against 5G-Advanced in existing bands</w:t>
        </w:r>
      </w:ins>
    </w:p>
    <w:p w14:paraId="7A0E3855" w14:textId="22A2DFAE" w:rsidR="00D44C3C" w:rsidRDefault="00D44C3C" w:rsidP="00D44C3C">
      <w:pPr>
        <w:numPr>
          <w:ilvl w:val="1"/>
          <w:numId w:val="25"/>
        </w:numPr>
        <w:spacing w:line="240" w:lineRule="exact"/>
        <w:rPr>
          <w:ins w:id="9" w:author="2Deutsche Telekom AG (Axel Klatt)" w:date="2025-06-25T16:13:00Z"/>
          <w:sz w:val="22"/>
          <w:szCs w:val="22"/>
        </w:rPr>
      </w:pPr>
      <w:ins w:id="10" w:author="2Deutsche Telekom AG (Axel Klatt)" w:date="2025-06-25T16:13:00Z">
        <w:r>
          <w:rPr>
            <w:sz w:val="22"/>
            <w:szCs w:val="22"/>
          </w:rPr>
          <w:t xml:space="preserve">The gains shall be assessed in the RAN WG SI based on the NGMN RPAF </w:t>
        </w:r>
        <w:r w:rsidRPr="00122199">
          <w:rPr>
            <w:sz w:val="22"/>
            <w:szCs w:val="22"/>
          </w:rPr>
          <w:t>[</w:t>
        </w:r>
      </w:ins>
      <w:ins w:id="11" w:author="2Deutsche Telekom AG (Axel Klatt)" w:date="2025-06-25T16:15:00Z">
        <w:r w:rsidRPr="00122199">
          <w:rPr>
            <w:sz w:val="22"/>
            <w:szCs w:val="22"/>
          </w:rPr>
          <w:t>4</w:t>
        </w:r>
      </w:ins>
      <w:ins w:id="12" w:author="2Deutsche Telekom AG (Axel Klatt)" w:date="2025-06-25T16:13:00Z">
        <w:r w:rsidRPr="00122199">
          <w:rPr>
            <w:sz w:val="22"/>
            <w:szCs w:val="22"/>
          </w:rPr>
          <w:t>]</w:t>
        </w:r>
      </w:ins>
    </w:p>
    <w:p w14:paraId="44D61C76" w14:textId="5B502503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3" w:author="2Deutsche Telekom AG (Axel Klatt)" w:date="2025-06-25T16:13:00Z"/>
          <w:sz w:val="22"/>
          <w:szCs w:val="22"/>
        </w:rPr>
      </w:pPr>
      <w:ins w:id="14" w:author="2Deutsche Telekom AG (Axel Klatt)" w:date="2025-06-25T16:13:00Z">
        <w:r w:rsidRPr="00B56D45"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>RAT</w:t>
        </w:r>
      </w:ins>
      <w:ins w:id="15" w:author="2Deutsche Telekom AG (Axel Klatt)" w:date="2025-06-25T16:26:00Z">
        <w:r w:rsidR="00A64E7F" w:rsidRPr="00122199">
          <w:rPr>
            <w:sz w:val="22"/>
            <w:szCs w:val="22"/>
          </w:rPr>
          <w:t xml:space="preserve"> and RAN</w:t>
        </w:r>
      </w:ins>
      <w:ins w:id="16" w:author="2Deutsche Telekom AG (Axel Klatt)" w:date="2025-06-25T16:13:00Z">
        <w:r w:rsidRPr="00122199">
          <w:rPr>
            <w:sz w:val="22"/>
            <w:szCs w:val="22"/>
          </w:rPr>
          <w:t xml:space="preserve"> shall support a simple framework for user and traffic flow differentiation that improves user experience given network resource constraints, while allowing flexibility, service and user customization, and service exposure (e.g. with APIs)</w:t>
        </w:r>
      </w:ins>
    </w:p>
    <w:p w14:paraId="57A47313" w14:textId="0DBA9F0F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7" w:author="2Deutsche Telekom AG (Axel Klatt)" w:date="2025-06-25T16:14:00Z"/>
          <w:sz w:val="22"/>
          <w:szCs w:val="22"/>
        </w:rPr>
      </w:pPr>
      <w:ins w:id="1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19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0" w:author="2Deutsche Telekom AG (Axel Klatt)" w:date="2025-06-25T16:14:00Z">
        <w:r w:rsidRPr="00122199">
          <w:rPr>
            <w:sz w:val="22"/>
            <w:szCs w:val="22"/>
          </w:rPr>
          <w:t>shall support native IMS Voice, incl. emergency calls</w:t>
        </w:r>
      </w:ins>
    </w:p>
    <w:p w14:paraId="353263C1" w14:textId="6C5CE517" w:rsidR="00D44C3C" w:rsidRPr="00221134" w:rsidRDefault="00D44C3C" w:rsidP="00D44C3C">
      <w:pPr>
        <w:numPr>
          <w:ilvl w:val="0"/>
          <w:numId w:val="25"/>
        </w:numPr>
        <w:spacing w:line="240" w:lineRule="exact"/>
        <w:rPr>
          <w:ins w:id="21" w:author="2Deutsche Telekom AG (Axel Klatt)" w:date="2025-06-25T16:14:00Z"/>
          <w:sz w:val="22"/>
          <w:szCs w:val="22"/>
        </w:rPr>
      </w:pPr>
      <w:ins w:id="22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23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4" w:author="2Deutsche Telekom AG (Axel Klatt)" w:date="2025-06-25T16:14:00Z">
        <w:r w:rsidRPr="00122199">
          <w:rPr>
            <w:sz w:val="22"/>
            <w:szCs w:val="22"/>
          </w:rPr>
          <w:t>shall</w:t>
        </w:r>
        <w:r>
          <w:rPr>
            <w:sz w:val="22"/>
            <w:szCs w:val="22"/>
          </w:rPr>
          <w:t xml:space="preserve"> be designed to </w:t>
        </w:r>
        <w:proofErr w:type="gramStart"/>
        <w:r>
          <w:rPr>
            <w:sz w:val="22"/>
            <w:szCs w:val="22"/>
          </w:rPr>
          <w:t>take into account</w:t>
        </w:r>
        <w:proofErr w:type="gramEnd"/>
        <w:r>
          <w:rPr>
            <w:sz w:val="22"/>
            <w:szCs w:val="22"/>
          </w:rPr>
          <w:t xml:space="preserve"> the bursty nature of the traffic and the large amount of small data transmissions on the air interface   </w:t>
        </w:r>
      </w:ins>
    </w:p>
    <w:p w14:paraId="5A35BC9F" w14:textId="1F6C7A0F" w:rsidR="00D44C3C" w:rsidRPr="00D44C3C" w:rsidRDefault="00D44C3C" w:rsidP="00D44C3C">
      <w:pPr>
        <w:rPr>
          <w:ins w:id="25" w:author="Deutsche Telekom AG (Axel Klatt)" w:date="2025-06-18T15:42:00Z"/>
          <w:lang w:eastAsia="zh-CN"/>
        </w:rPr>
      </w:pPr>
    </w:p>
    <w:p w14:paraId="511B528C" w14:textId="66E055A9" w:rsidR="00F81C0B" w:rsidRDefault="00F81C0B" w:rsidP="00F81C0B">
      <w:pPr>
        <w:pStyle w:val="berschrift3"/>
        <w:rPr>
          <w:ins w:id="26" w:author="Deutsche Telekom AG (Axel Klatt)" w:date="2025-06-18T15:50:00Z"/>
          <w:lang w:eastAsia="zh-CN"/>
        </w:rPr>
      </w:pPr>
      <w:bookmarkStart w:id="27" w:name="_Hlk201741514"/>
      <w:ins w:id="28" w:author="Deutsche Telekom AG (Axel Klatt)" w:date="2025-06-18T15:49:00Z">
        <w:r w:rsidRPr="007F023A">
          <w:rPr>
            <w:lang w:eastAsia="zh-CN"/>
          </w:rPr>
          <w:lastRenderedPageBreak/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29" w:author="Deutsche Telekom AG (Axel Klatt)" w:date="2025-06-25T10:58:00Z">
        <w:r w:rsidR="00AD5899">
          <w:rPr>
            <w:lang w:eastAsia="zh-CN"/>
          </w:rPr>
          <w:t>x</w:t>
        </w:r>
      </w:ins>
      <w:ins w:id="30" w:author="Deutsche Telekom AG (Axel Klatt)" w:date="2025-06-18T15:49:00Z">
        <w:r w:rsidRPr="007F023A">
          <w:rPr>
            <w:lang w:eastAsia="zh-CN"/>
          </w:rPr>
          <w:tab/>
        </w:r>
      </w:ins>
      <w:ins w:id="31" w:author="Deutsche Telekom AG (Axel Klatt)" w:date="2025-06-18T15:50:00Z">
        <w:r>
          <w:rPr>
            <w:lang w:eastAsia="zh-CN"/>
          </w:rPr>
          <w:t xml:space="preserve">Coverage, </w:t>
        </w:r>
      </w:ins>
      <w:proofErr w:type="spellStart"/>
      <w:ins w:id="32" w:author="Deutsche Telekom AG (Axel Klatt)" w:date="2025-06-18T15:49:00Z">
        <w:r>
          <w:rPr>
            <w:lang w:eastAsia="zh-CN"/>
          </w:rPr>
          <w:t>Antennas</w:t>
        </w:r>
        <w:proofErr w:type="spellEnd"/>
        <w:r>
          <w:rPr>
            <w:lang w:eastAsia="zh-CN"/>
          </w:rPr>
          <w:t xml:space="preserve"> and </w:t>
        </w:r>
        <w:bookmarkEnd w:id="27"/>
        <w:r>
          <w:rPr>
            <w:lang w:eastAsia="zh-CN"/>
          </w:rPr>
          <w:t>MIMO sup</w:t>
        </w:r>
      </w:ins>
      <w:ins w:id="33" w:author="Deutsche Telekom AG (Axel Klatt)" w:date="2025-06-18T15:50:00Z">
        <w:r>
          <w:rPr>
            <w:lang w:eastAsia="zh-CN"/>
          </w:rPr>
          <w:t>port</w:t>
        </w:r>
      </w:ins>
    </w:p>
    <w:p w14:paraId="4D6A04F0" w14:textId="20BB1C05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34" w:author="Deutsche Telekom AG (Axel Klatt)" w:date="2025-06-18T15:51:00Z"/>
          <w:sz w:val="22"/>
          <w:szCs w:val="22"/>
        </w:rPr>
      </w:pPr>
      <w:ins w:id="35" w:author="Deutsche Telekom AG (Axel Klatt)" w:date="2025-06-18T15:50:00Z">
        <w:r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 xml:space="preserve">RAT </w:t>
        </w:r>
      </w:ins>
      <w:ins w:id="36" w:author="Deutsche Telekom AG (Axel Klatt)" w:date="2025-09-02T08:20:00Z" w16du:dateUtc="2025-09-02T06:20:00Z">
        <w:r w:rsidR="00122199">
          <w:rPr>
            <w:sz w:val="22"/>
            <w:szCs w:val="22"/>
          </w:rPr>
          <w:t>and RAN</w:t>
        </w:r>
      </w:ins>
      <w:ins w:id="37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38" w:author="Deutsche Telekom AG (Axel Klatt)" w:date="2025-06-18T15:50:00Z">
        <w:r w:rsidRPr="00122199">
          <w:rPr>
            <w:sz w:val="22"/>
            <w:szCs w:val="22"/>
          </w:rPr>
          <w:t>shall support improvements for the Uplink</w:t>
        </w:r>
      </w:ins>
      <w:ins w:id="39" w:author="Alexey Kulakov, Vodafone" w:date="2025-06-24T10:56:00Z">
        <w:r w:rsidR="00EC487F" w:rsidRPr="00122199">
          <w:rPr>
            <w:sz w:val="22"/>
            <w:szCs w:val="22"/>
          </w:rPr>
          <w:t xml:space="preserve"> </w:t>
        </w:r>
      </w:ins>
      <w:ins w:id="40" w:author="Deutsche Telekom AG (Axel Klatt)" w:date="2025-06-18T15:50:00Z">
        <w:r w:rsidRPr="00122199">
          <w:rPr>
            <w:sz w:val="22"/>
            <w:szCs w:val="22"/>
          </w:rPr>
          <w:t>concerning data rate performance (especially at cell edge) and coverage</w:t>
        </w:r>
      </w:ins>
    </w:p>
    <w:p w14:paraId="493A413F" w14:textId="0D158CE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1" w:author="Deutsche Telekom AG (Axel Klatt)" w:date="2025-06-18T15:51:00Z"/>
          <w:sz w:val="22"/>
          <w:szCs w:val="22"/>
        </w:rPr>
      </w:pPr>
      <w:ins w:id="42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43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4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45" w:author="Deutsche Telekom AG (Axel Klatt)" w:date="2025-06-18T15:51:00Z">
        <w:r w:rsidRPr="00122199">
          <w:rPr>
            <w:sz w:val="22"/>
            <w:szCs w:val="22"/>
          </w:rPr>
          <w:t xml:space="preserve">shall support enhancements of MIMO technology for the scenario of passive antennas with up to 8T8R </w:t>
        </w:r>
      </w:ins>
    </w:p>
    <w:p w14:paraId="5AE5F79C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46" w:author="Deutsche Telekom AG (Axel Klatt)" w:date="2025-06-18T15:51:00Z"/>
          <w:sz w:val="22"/>
          <w:szCs w:val="22"/>
        </w:rPr>
      </w:pPr>
      <w:ins w:id="47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0FD455B7" w14:textId="72D34DA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8" w:author="Deutsche Telekom AG (Axel Klatt)" w:date="2025-06-18T15:51:00Z"/>
          <w:sz w:val="22"/>
          <w:szCs w:val="22"/>
        </w:rPr>
      </w:pPr>
      <w:ins w:id="49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50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51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2" w:author="Deutsche Telekom AG (Axel Klatt)" w:date="2025-06-18T15:51:00Z">
        <w:r w:rsidRPr="00122199">
          <w:rPr>
            <w:sz w:val="22"/>
            <w:szCs w:val="22"/>
          </w:rPr>
          <w:t>shall support massive MIMO with active antennas with up to at least 1024 antenna elements and up to at least 256T/256R</w:t>
        </w:r>
      </w:ins>
    </w:p>
    <w:p w14:paraId="5FE904A0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53" w:author="Deutsche Telekom AG (Axel Klatt)" w:date="2025-06-18T15:51:00Z"/>
          <w:sz w:val="22"/>
          <w:szCs w:val="22"/>
        </w:rPr>
      </w:pPr>
      <w:ins w:id="54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6341C6B0" w14:textId="23953F3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55" w:author="Deutsche Telekom AG (Axel Klatt)" w:date="2025-06-18T15:51:00Z"/>
          <w:sz w:val="22"/>
          <w:szCs w:val="22"/>
        </w:rPr>
      </w:pPr>
      <w:ins w:id="56" w:author="Deutsche Telekom AG (Axel Klatt)" w:date="2025-06-18T15:51:00Z">
        <w:r w:rsidRPr="00122199">
          <w:rPr>
            <w:sz w:val="22"/>
            <w:szCs w:val="22"/>
          </w:rPr>
          <w:t xml:space="preserve">6G RAT </w:t>
        </w:r>
      </w:ins>
      <w:ins w:id="57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8" w:author="Deutsche Telekom AG (Axel Klatt)" w:date="2025-06-18T15:51:00Z">
        <w:r w:rsidRPr="00122199">
          <w:rPr>
            <w:sz w:val="22"/>
            <w:szCs w:val="22"/>
          </w:rPr>
          <w:t>shall support improvements of massive MIMO technology for both TDD and FDD</w:t>
        </w:r>
      </w:ins>
    </w:p>
    <w:p w14:paraId="6D703689" w14:textId="3BEEDDA6" w:rsidR="00F81C0B" w:rsidRDefault="00F81C0B" w:rsidP="00E4341D">
      <w:pPr>
        <w:numPr>
          <w:ilvl w:val="0"/>
          <w:numId w:val="24"/>
        </w:numPr>
        <w:rPr>
          <w:ins w:id="59" w:author="Deutsche Telekom AG (Axel Klatt)" w:date="2025-06-18T15:51:00Z"/>
          <w:sz w:val="22"/>
          <w:szCs w:val="22"/>
        </w:rPr>
      </w:pPr>
      <w:ins w:id="60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61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62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>and RAN</w:t>
        </w:r>
        <w:r w:rsidR="00122199" w:rsidRPr="007C1F3B">
          <w:rPr>
            <w:sz w:val="22"/>
            <w:szCs w:val="22"/>
          </w:rPr>
          <w:t xml:space="preserve"> </w:t>
        </w:r>
      </w:ins>
      <w:ins w:id="63" w:author="Deutsche Telekom AG (Axel Klatt)" w:date="2025-06-18T15:51:00Z">
        <w:r w:rsidRPr="007C1F3B">
          <w:rPr>
            <w:sz w:val="22"/>
            <w:szCs w:val="22"/>
          </w:rPr>
          <w:t xml:space="preserve">shall </w:t>
        </w:r>
      </w:ins>
      <w:ins w:id="64" w:author="Deutsche Telekom AG (Axel Klatt)" w:date="2025-09-02T08:21:00Z" w16du:dateUtc="2025-09-02T06:21:00Z">
        <w:r w:rsidR="00122199">
          <w:rPr>
            <w:sz w:val="22"/>
            <w:szCs w:val="22"/>
          </w:rPr>
          <w:t>support</w:t>
        </w:r>
      </w:ins>
      <w:ins w:id="65" w:author="Deutsche Telekom AG (Axel Klatt)" w:date="2025-06-18T15:51:00Z">
        <w:r w:rsidRPr="007C1F3B">
          <w:rPr>
            <w:sz w:val="22"/>
            <w:szCs w:val="22"/>
          </w:rPr>
          <w:t xml:space="preserve"> efficient SU-MIMO and MU-MIMO CSI acquisition techniques including </w:t>
        </w:r>
        <w:proofErr w:type="gramStart"/>
        <w:r w:rsidRPr="007C1F3B">
          <w:rPr>
            <w:sz w:val="22"/>
            <w:szCs w:val="22"/>
          </w:rPr>
          <w:t>low and high resolution</w:t>
        </w:r>
        <w:proofErr w:type="gramEnd"/>
        <w:r w:rsidRPr="007C1F3B">
          <w:rPr>
            <w:sz w:val="22"/>
            <w:szCs w:val="22"/>
          </w:rPr>
          <w:t xml:space="preserve"> CSI codebook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and channel reciprocity based CSI acquisition (</w:t>
        </w:r>
      </w:ins>
      <w:ins w:id="66" w:author="Deutsche Telekom AG (Axel Klatt)" w:date="2025-09-02T08:21:00Z" w16du:dateUtc="2025-09-02T06:21:00Z">
        <w:r w:rsidR="00122199">
          <w:rPr>
            <w:sz w:val="22"/>
            <w:szCs w:val="22"/>
          </w:rPr>
          <w:t xml:space="preserve">e.g. </w:t>
        </w:r>
      </w:ins>
      <w:ins w:id="67" w:author="Deutsche Telekom AG (Axel Klatt)" w:date="2025-06-18T15:51:00Z">
        <w:r w:rsidRPr="007C1F3B">
          <w:rPr>
            <w:sz w:val="22"/>
            <w:szCs w:val="22"/>
          </w:rPr>
          <w:t>SRS based)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from day 1</w:t>
        </w:r>
      </w:ins>
    </w:p>
    <w:p w14:paraId="4D5B70EA" w14:textId="4F3B4D3D" w:rsidR="004B6EB9" w:rsidRDefault="004B6EB9" w:rsidP="004B6EB9">
      <w:pPr>
        <w:numPr>
          <w:ilvl w:val="0"/>
          <w:numId w:val="24"/>
        </w:numPr>
        <w:spacing w:line="240" w:lineRule="exact"/>
        <w:ind w:left="709" w:hanging="349"/>
        <w:rPr>
          <w:ins w:id="68" w:author="Deutsche Telekom AG (Axel Klatt)" w:date="2025-06-18T15:53:00Z"/>
          <w:sz w:val="22"/>
          <w:szCs w:val="22"/>
        </w:rPr>
      </w:pPr>
      <w:ins w:id="69" w:author="Deutsche Telekom AG (Axel Klatt)" w:date="2025-06-18T15:53:00Z">
        <w:r>
          <w:rPr>
            <w:sz w:val="22"/>
            <w:szCs w:val="22"/>
          </w:rPr>
          <w:t xml:space="preserve">6G RAT &amp; RAN architecture shall </w:t>
        </w:r>
        <w:r w:rsidRPr="00255F3C">
          <w:rPr>
            <w:sz w:val="22"/>
            <w:szCs w:val="22"/>
          </w:rPr>
          <w:t>support connectivity through multiple transmission points</w:t>
        </w:r>
        <w:r>
          <w:rPr>
            <w:sz w:val="22"/>
            <w:szCs w:val="22"/>
          </w:rPr>
          <w:t xml:space="preserve"> (multiple TRPs)</w:t>
        </w:r>
        <w:r w:rsidRPr="00255F3C">
          <w:rPr>
            <w:sz w:val="22"/>
            <w:szCs w:val="22"/>
          </w:rPr>
          <w:t>, either collocated or non-collocated</w:t>
        </w:r>
      </w:ins>
    </w:p>
    <w:p w14:paraId="5F4A1056" w14:textId="77777777" w:rsidR="004B6EB9" w:rsidRDefault="004B6EB9" w:rsidP="004B6EB9">
      <w:pPr>
        <w:spacing w:line="240" w:lineRule="exact"/>
        <w:rPr>
          <w:ins w:id="70" w:author="Deutsche Telekom AG (Axel Klatt)" w:date="2025-06-18T15:50:00Z"/>
          <w:sz w:val="22"/>
          <w:szCs w:val="22"/>
        </w:rPr>
      </w:pPr>
    </w:p>
    <w:p w14:paraId="426DDF33" w14:textId="333CD0D5" w:rsidR="00F81C0B" w:rsidRDefault="00F81C0B" w:rsidP="00F81C0B">
      <w:pPr>
        <w:pStyle w:val="berschrift3"/>
        <w:rPr>
          <w:ins w:id="71" w:author="Deutsche Telekom AG (Axel Klatt)" w:date="2025-06-18T15:50:00Z"/>
          <w:lang w:eastAsia="zh-CN"/>
        </w:rPr>
      </w:pPr>
      <w:ins w:id="72" w:author="Deutsche Telekom AG (Axel Klatt)" w:date="2025-06-18T15:50:00Z">
        <w:r w:rsidRPr="007F023A">
          <w:rPr>
            <w:lang w:eastAsia="zh-CN"/>
          </w:rPr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73" w:author="Deutsche Telekom AG (Axel Klatt)" w:date="2025-06-25T10:58:00Z">
        <w:r w:rsidR="00F767A4">
          <w:rPr>
            <w:lang w:eastAsia="zh-CN"/>
          </w:rPr>
          <w:t>x</w:t>
        </w:r>
      </w:ins>
      <w:ins w:id="74" w:author="Deutsche Telekom AG (Axel Klatt)" w:date="2025-06-18T15:50:00Z">
        <w:r w:rsidRPr="007F023A">
          <w:rPr>
            <w:lang w:eastAsia="zh-CN"/>
          </w:rPr>
          <w:tab/>
        </w:r>
        <w:r>
          <w:rPr>
            <w:lang w:eastAsia="zh-CN"/>
          </w:rPr>
          <w:t xml:space="preserve">Mobility and </w:t>
        </w:r>
        <w:proofErr w:type="spellStart"/>
        <w:r>
          <w:rPr>
            <w:lang w:eastAsia="zh-CN"/>
          </w:rPr>
          <w:t>states</w:t>
        </w:r>
        <w:proofErr w:type="spellEnd"/>
      </w:ins>
    </w:p>
    <w:p w14:paraId="037F7167" w14:textId="676FF016" w:rsidR="00F81C0B" w:rsidRPr="00734DE5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5" w:author="Deutsche Telekom AG (Axel Klatt)" w:date="2025-06-18T15:51:00Z"/>
          <w:sz w:val="22"/>
          <w:szCs w:val="22"/>
        </w:rPr>
      </w:pPr>
      <w:ins w:id="76" w:author="Deutsche Telekom AG (Axel Klatt)" w:date="2025-06-18T15:51:00Z">
        <w:r>
          <w:rPr>
            <w:sz w:val="22"/>
            <w:szCs w:val="22"/>
          </w:rPr>
          <w:t>6G RAT</w:t>
        </w:r>
      </w:ins>
      <w:ins w:id="77" w:author="Deutsche Telekom AG (Axel Klatt)" w:date="2025-06-18T15:52:00Z">
        <w:r>
          <w:rPr>
            <w:sz w:val="22"/>
            <w:szCs w:val="22"/>
          </w:rPr>
          <w:t xml:space="preserve"> &amp; RAN architecture</w:t>
        </w:r>
      </w:ins>
      <w:ins w:id="78" w:author="Deutsche Telekom AG (Axel Klatt)" w:date="2025-06-18T15:51:00Z">
        <w:r>
          <w:rPr>
            <w:sz w:val="22"/>
            <w:szCs w:val="22"/>
          </w:rPr>
          <w:t xml:space="preserve"> shall support optimised RAN and CN mobility management and paging, and fast state transition to connected mode </w:t>
        </w:r>
      </w:ins>
    </w:p>
    <w:p w14:paraId="2420BAED" w14:textId="20593FC4" w:rsidR="00F81C0B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9" w:author="Deutsche Telekom AG (Axel Klatt)" w:date="2025-06-18T15:52:00Z"/>
          <w:sz w:val="22"/>
          <w:szCs w:val="22"/>
        </w:rPr>
      </w:pPr>
      <w:ins w:id="80" w:author="Deutsche Telekom AG (Axel Klatt)" w:date="2025-06-18T15:52:00Z">
        <w:r>
          <w:rPr>
            <w:sz w:val="22"/>
            <w:szCs w:val="22"/>
          </w:rPr>
          <w:t xml:space="preserve">6G RAT &amp; RAN architecture shall support fast </w:t>
        </w:r>
        <w:r w:rsidRPr="0068298B">
          <w:rPr>
            <w:sz w:val="22"/>
            <w:szCs w:val="22"/>
          </w:rPr>
          <w:t>network</w:t>
        </w:r>
        <w:r>
          <w:rPr>
            <w:sz w:val="22"/>
            <w:szCs w:val="22"/>
          </w:rPr>
          <w:t>-</w:t>
        </w:r>
        <w:r w:rsidRPr="0068298B">
          <w:rPr>
            <w:sz w:val="22"/>
            <w:szCs w:val="22"/>
          </w:rPr>
          <w:t xml:space="preserve">based mobility </w:t>
        </w:r>
        <w:r>
          <w:rPr>
            <w:sz w:val="22"/>
            <w:szCs w:val="22"/>
          </w:rPr>
          <w:t>in</w:t>
        </w:r>
        <w:r w:rsidRPr="0068298B">
          <w:rPr>
            <w:sz w:val="22"/>
            <w:szCs w:val="22"/>
          </w:rPr>
          <w:t xml:space="preserve"> CONNECTED mode</w:t>
        </w:r>
        <w:r>
          <w:rPr>
            <w:sz w:val="22"/>
            <w:szCs w:val="22"/>
          </w:rPr>
          <w:t xml:space="preserve"> with small interruption time and a minimum number of options </w:t>
        </w:r>
      </w:ins>
    </w:p>
    <w:p w14:paraId="0DE46458" w14:textId="5D9B8E9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81" w:author="Deutsche Telekom AG (Axel Klatt)" w:date="2025-06-18T15:52:00Z"/>
          <w:sz w:val="22"/>
          <w:szCs w:val="22"/>
        </w:rPr>
      </w:pPr>
      <w:ins w:id="82" w:author="Deutsche Telekom AG (Axel Klatt)" w:date="2025-06-18T15:52:00Z">
        <w:r>
          <w:rPr>
            <w:sz w:val="22"/>
            <w:szCs w:val="22"/>
          </w:rPr>
          <w:t>6G RAT</w:t>
        </w:r>
      </w:ins>
      <w:ins w:id="83" w:author="2Deutsche Telekom AG (Axel Klatt)" w:date="2025-06-25T16:25:00Z">
        <w:r w:rsidR="00A64E7F">
          <w:rPr>
            <w:sz w:val="22"/>
            <w:szCs w:val="22"/>
          </w:rPr>
          <w:t xml:space="preserve"> </w:t>
        </w:r>
      </w:ins>
      <w:ins w:id="8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85" w:author="Deutsche Telekom AG (Axel Klatt)" w:date="2025-06-18T15:52:00Z">
        <w:r w:rsidRPr="00122199">
          <w:rPr>
            <w:sz w:val="22"/>
            <w:szCs w:val="22"/>
          </w:rPr>
          <w:t>shall support UE-based mobility in IDLE (incl. redirection by the network)</w:t>
        </w:r>
      </w:ins>
    </w:p>
    <w:p w14:paraId="604957BC" w14:textId="120057A9" w:rsidR="00D44C3C" w:rsidRDefault="00D44C3C" w:rsidP="00D44C3C">
      <w:pPr>
        <w:numPr>
          <w:ilvl w:val="0"/>
          <w:numId w:val="24"/>
        </w:numPr>
        <w:spacing w:line="240" w:lineRule="exact"/>
        <w:rPr>
          <w:ins w:id="86" w:author="2Deutsche Telekom AG (Axel Klatt)" w:date="2025-06-25T16:14:00Z"/>
          <w:sz w:val="22"/>
          <w:szCs w:val="22"/>
        </w:rPr>
      </w:pPr>
      <w:bookmarkStart w:id="87" w:name="_Hlk201154351"/>
      <w:ins w:id="8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89" w:author="2Deutsche Telekom AG (Axel Klatt)" w:date="2025-06-25T16:25:00Z">
        <w:r w:rsidR="00A64E7F" w:rsidRPr="00122199">
          <w:rPr>
            <w:sz w:val="22"/>
            <w:szCs w:val="22"/>
          </w:rPr>
          <w:t>and RAN</w:t>
        </w:r>
        <w:r w:rsidR="00A64E7F">
          <w:rPr>
            <w:sz w:val="22"/>
            <w:szCs w:val="22"/>
          </w:rPr>
          <w:t xml:space="preserve"> </w:t>
        </w:r>
      </w:ins>
      <w:ins w:id="90" w:author="2Deutsche Telekom AG (Axel Klatt)" w:date="2025-06-25T16:14:00Z">
        <w:r>
          <w:rPr>
            <w:sz w:val="22"/>
            <w:szCs w:val="22"/>
          </w:rPr>
          <w:t>shall support IDLE and CONNECTED mode mobility to and from 5G NR (TN &amp; NTN)</w:t>
        </w:r>
      </w:ins>
    </w:p>
    <w:p w14:paraId="78B7A9C0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1" w:author="2Deutsche Telekom AG (Axel Klatt)" w:date="2025-06-25T16:14:00Z"/>
          <w:sz w:val="22"/>
          <w:szCs w:val="22"/>
        </w:rPr>
      </w:pPr>
      <w:ins w:id="92" w:author="2Deutsche Telekom AG (Axel Klatt)" w:date="2025-06-25T16:14:00Z">
        <w:r>
          <w:rPr>
            <w:sz w:val="22"/>
            <w:szCs w:val="22"/>
          </w:rPr>
          <w:t xml:space="preserve">There is no need to support radio level mobility (i.e. cell reselection or handover) </w:t>
        </w:r>
        <w:r>
          <w:rPr>
            <w:sz w:val="22"/>
            <w:szCs w:val="22"/>
          </w:rPr>
          <w:br/>
          <w:t>to 3G or 2G – interworking can be done via PLMN/Cell Selection</w:t>
        </w:r>
      </w:ins>
    </w:p>
    <w:p w14:paraId="38F81E84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3" w:author="2Deutsche Telekom AG (Axel Klatt)" w:date="2025-06-25T16:14:00Z"/>
          <w:sz w:val="22"/>
          <w:szCs w:val="22"/>
        </w:rPr>
      </w:pPr>
      <w:ins w:id="94" w:author="2Deutsche Telekom AG (Axel Klatt)" w:date="2025-06-25T16:14:00Z">
        <w:r>
          <w:rPr>
            <w:sz w:val="22"/>
            <w:szCs w:val="22"/>
          </w:rPr>
          <w:t>Radio level inter-working (i.e. cell reselection or handover) with 4G is FFS</w:t>
        </w:r>
      </w:ins>
    </w:p>
    <w:p w14:paraId="21B779DC" w14:textId="77777777" w:rsidR="00D44C3C" w:rsidRPr="00F2104D" w:rsidRDefault="00D44C3C" w:rsidP="00122199">
      <w:pPr>
        <w:spacing w:line="240" w:lineRule="exact"/>
        <w:ind w:left="1440"/>
        <w:rPr>
          <w:ins w:id="95" w:author="2Deutsche Telekom AG (Axel Klatt)" w:date="2025-06-25T16:14:00Z"/>
          <w:sz w:val="22"/>
          <w:szCs w:val="22"/>
        </w:rPr>
      </w:pPr>
      <w:ins w:id="96" w:author="2Deutsche Telekom AG (Axel Klatt)" w:date="2025-06-25T16:14:00Z">
        <w:r>
          <w:rPr>
            <w:sz w:val="22"/>
            <w:szCs w:val="22"/>
          </w:rPr>
          <w:t>Note: “Mobility chaining” from 6G to 5G to 4G and back from 4G to 5G to 6G shall be supported by the respective CN procedures to be studied in SA2</w:t>
        </w:r>
      </w:ins>
    </w:p>
    <w:p w14:paraId="72378823" w14:textId="28D49CDC" w:rsidR="00F767A4" w:rsidRDefault="00F767A4" w:rsidP="00F767A4">
      <w:pPr>
        <w:spacing w:line="240" w:lineRule="exact"/>
        <w:ind w:left="709"/>
        <w:rPr>
          <w:sz w:val="22"/>
          <w:szCs w:val="22"/>
        </w:rPr>
      </w:pPr>
    </w:p>
    <w:p w14:paraId="6F313CD5" w14:textId="77777777" w:rsidR="00273A23" w:rsidRDefault="00273A23" w:rsidP="00273A23">
      <w:pPr>
        <w:ind w:left="567" w:hanging="567"/>
        <w:rPr>
          <w:ins w:id="97" w:author="7Deutsche Telekom AG (Axel Klatt)" w:date="2025-08-29T12:57:00Z" w16du:dateUtc="2025-08-29T10:57:00Z"/>
          <w:sz w:val="22"/>
          <w:szCs w:val="22"/>
        </w:rPr>
      </w:pPr>
      <w:ins w:id="98" w:author="7Deutsche Telekom AG (Axel Klatt)" w:date="2025-08-29T12:57:00Z" w16du:dateUtc="2025-08-29T10:57:00Z">
        <w:r w:rsidRPr="00122199">
          <w:rPr>
            <w:sz w:val="22"/>
            <w:szCs w:val="22"/>
          </w:rPr>
          <w:t>[4]</w:t>
        </w:r>
        <w:r w:rsidRPr="00122199">
          <w:rPr>
            <w:sz w:val="22"/>
            <w:szCs w:val="22"/>
          </w:rPr>
          <w:tab/>
          <w:t>NGMN RPAF Paper https://www.ngmn.org/publications/ngmn-radio-performance-assessment-framework.html</w:t>
        </w:r>
      </w:ins>
    </w:p>
    <w:p w14:paraId="0CCF1AD1" w14:textId="77777777" w:rsidR="00273A23" w:rsidRPr="0068298B" w:rsidRDefault="00273A23" w:rsidP="00F767A4">
      <w:pPr>
        <w:spacing w:line="240" w:lineRule="exact"/>
        <w:ind w:left="709"/>
        <w:rPr>
          <w:ins w:id="99" w:author="Deutsche Telekom AG (Axel Klatt)" w:date="2025-06-18T15:53:00Z"/>
          <w:sz w:val="22"/>
          <w:szCs w:val="22"/>
        </w:rPr>
      </w:pPr>
    </w:p>
    <w:bookmarkEnd w:id="87"/>
    <w:p w14:paraId="3EE1EB73" w14:textId="2CEBB8C1" w:rsidR="00F81C0B" w:rsidRDefault="007D3065" w:rsidP="007D3065">
      <w:pPr>
        <w:jc w:val="center"/>
        <w:rPr>
          <w:i/>
          <w:iCs/>
        </w:rPr>
      </w:pPr>
      <w:r w:rsidRPr="007D3065">
        <w:rPr>
          <w:i/>
          <w:iCs/>
        </w:rPr>
        <w:t xml:space="preserve">*** </w:t>
      </w:r>
      <w:r w:rsidR="00021C05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30165CFA" w14:textId="77777777" w:rsidR="00B060A3" w:rsidRPr="007D3065" w:rsidRDefault="00B060A3" w:rsidP="007D3065">
      <w:pPr>
        <w:jc w:val="center"/>
        <w:rPr>
          <w:ins w:id="100" w:author="Deutsche Telekom AG (Axel Klatt)" w:date="2025-06-18T15:49:00Z"/>
          <w:i/>
          <w:iCs/>
        </w:rPr>
      </w:pP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lastRenderedPageBreak/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294756AA" w14:textId="4C073C1F" w:rsidR="0027633F" w:rsidRDefault="00EF79D1" w:rsidP="00B060A3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57FAA233" w14:textId="77777777" w:rsidR="00B060A3" w:rsidRDefault="00B060A3" w:rsidP="00B060A3">
      <w:pPr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3F5630F0" w14:textId="49B22533" w:rsidR="00551E05" w:rsidRPr="00551E05" w:rsidRDefault="00D44C3C" w:rsidP="00DE1BD9">
      <w:pPr>
        <w:ind w:left="567" w:hanging="567"/>
        <w:rPr>
          <w:sz w:val="22"/>
          <w:szCs w:val="22"/>
        </w:rPr>
      </w:pPr>
      <w:r>
        <w:rPr>
          <w:sz w:val="22"/>
          <w:szCs w:val="22"/>
        </w:rPr>
        <w:t>[4]</w:t>
      </w:r>
      <w:r>
        <w:rPr>
          <w:sz w:val="22"/>
          <w:szCs w:val="22"/>
        </w:rPr>
        <w:tab/>
      </w:r>
      <w:r w:rsidRPr="006F0F8D">
        <w:rPr>
          <w:sz w:val="22"/>
          <w:szCs w:val="22"/>
        </w:rPr>
        <w:t>NGMN RPAF Paper https://www.ngmn.org/publications/ngmn-radio-performance-assessment-framework.html</w:t>
      </w:r>
    </w:p>
    <w:p w14:paraId="6B1124CA" w14:textId="77777777" w:rsidR="00B46CCA" w:rsidRPr="00D44C3C" w:rsidRDefault="00B46CCA" w:rsidP="00A1341E">
      <w:pPr>
        <w:pStyle w:val="NO"/>
        <w:ind w:left="0" w:firstLine="0"/>
        <w:rPr>
          <w:sz w:val="22"/>
          <w:szCs w:val="22"/>
          <w:lang w:val="en-US"/>
        </w:rPr>
      </w:pPr>
    </w:p>
    <w:p w14:paraId="0BBD4D9A" w14:textId="77777777" w:rsidR="00E6649C" w:rsidRPr="00D44C3C" w:rsidRDefault="00E6649C">
      <w:pPr>
        <w:pStyle w:val="berschrift2"/>
        <w:ind w:left="0" w:firstLine="0"/>
        <w:rPr>
          <w:sz w:val="22"/>
          <w:szCs w:val="22"/>
          <w:lang w:val="en-US"/>
        </w:rPr>
      </w:pPr>
    </w:p>
    <w:sectPr w:rsidR="00E6649C" w:rsidRPr="00D44C3C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5261" w14:textId="77777777" w:rsidR="00886DD1" w:rsidRDefault="00886DD1">
      <w:r>
        <w:separator/>
      </w:r>
    </w:p>
  </w:endnote>
  <w:endnote w:type="continuationSeparator" w:id="0">
    <w:p w14:paraId="69391A6B" w14:textId="77777777" w:rsidR="00886DD1" w:rsidRDefault="00886DD1">
      <w:r>
        <w:continuationSeparator/>
      </w:r>
    </w:p>
  </w:endnote>
  <w:endnote w:type="continuationNotice" w:id="1">
    <w:p w14:paraId="6AC95552" w14:textId="77777777" w:rsidR="00886DD1" w:rsidRDefault="00886D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35ECF" w14:textId="77777777" w:rsidR="00886DD1" w:rsidRDefault="00886DD1">
      <w:r>
        <w:separator/>
      </w:r>
    </w:p>
  </w:footnote>
  <w:footnote w:type="continuationSeparator" w:id="0">
    <w:p w14:paraId="0EC43C2C" w14:textId="77777777" w:rsidR="00886DD1" w:rsidRDefault="00886DD1">
      <w:r>
        <w:continuationSeparator/>
      </w:r>
    </w:p>
  </w:footnote>
  <w:footnote w:type="continuationNotice" w:id="1">
    <w:p w14:paraId="0D5F3BFD" w14:textId="77777777" w:rsidR="00886DD1" w:rsidRDefault="00886D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2Deutsche Telekom AG (Axel Klatt)">
    <w15:presenceInfo w15:providerId="None" w15:userId="2Deutsche Telekom AG (Axel Klatt)"/>
  </w15:person>
  <w15:person w15:author="Alexey Kulakov, Vodafone">
    <w15:presenceInfo w15:providerId="AD" w15:userId="S::Alexey.Kulakov1@vodafone.com::a9499e6f-d631-4cd6-9b8c-d11b1e0c36ff"/>
  </w15:person>
  <w15:person w15:author="7Deutsche Telekom AG (Axel Klatt)">
    <w15:presenceInfo w15:providerId="None" w15:userId="7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7F0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1C05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1CD4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BD8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27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C37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AF8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4F85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199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CEF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387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66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2F9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F87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6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035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3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08EE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2B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27D3D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008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77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42E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9CD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4A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88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4F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E05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237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D7E27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968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292"/>
    <w:rsid w:val="006543F5"/>
    <w:rsid w:val="006546AC"/>
    <w:rsid w:val="00654856"/>
    <w:rsid w:val="00654A7F"/>
    <w:rsid w:val="00654CE2"/>
    <w:rsid w:val="00655E81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71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46F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46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AD4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04F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CD5"/>
    <w:rsid w:val="007F5F08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584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B89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DD1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2BC1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AB"/>
    <w:rsid w:val="008C52DF"/>
    <w:rsid w:val="008C6134"/>
    <w:rsid w:val="008C62E3"/>
    <w:rsid w:val="008C6A60"/>
    <w:rsid w:val="008C6EC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E7ADC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5A69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2F8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74B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6D0F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7E4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B7F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3F3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09E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7F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4B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899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0A3"/>
    <w:rsid w:val="00B0639B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194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448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2B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26F5"/>
    <w:rsid w:val="00BB2D99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DFC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2BE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0DB1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C3"/>
    <w:rsid w:val="00C16E7F"/>
    <w:rsid w:val="00C16FF3"/>
    <w:rsid w:val="00C1720B"/>
    <w:rsid w:val="00C17D01"/>
    <w:rsid w:val="00C17F77"/>
    <w:rsid w:val="00C20B61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2EF"/>
    <w:rsid w:val="00C503B6"/>
    <w:rsid w:val="00C503D2"/>
    <w:rsid w:val="00C50AA0"/>
    <w:rsid w:val="00C5102E"/>
    <w:rsid w:val="00C51119"/>
    <w:rsid w:val="00C512A3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CC4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F2C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1D0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4C3C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11E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1316"/>
    <w:rsid w:val="00D727F4"/>
    <w:rsid w:val="00D73353"/>
    <w:rsid w:val="00D73395"/>
    <w:rsid w:val="00D73506"/>
    <w:rsid w:val="00D73DFC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C25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19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BD9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300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4E6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41D"/>
    <w:rsid w:val="00E43DF4"/>
    <w:rsid w:val="00E4450C"/>
    <w:rsid w:val="00E44F40"/>
    <w:rsid w:val="00E450E2"/>
    <w:rsid w:val="00E45739"/>
    <w:rsid w:val="00E4575E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0FFF"/>
    <w:rsid w:val="00E71065"/>
    <w:rsid w:val="00E716FC"/>
    <w:rsid w:val="00E71933"/>
    <w:rsid w:val="00E722CC"/>
    <w:rsid w:val="00E72409"/>
    <w:rsid w:val="00E725A8"/>
    <w:rsid w:val="00E72674"/>
    <w:rsid w:val="00E726E3"/>
    <w:rsid w:val="00E7281A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7E7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87F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46EE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785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27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6C6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BF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7A4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45D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3927</Characters>
  <Application>Microsoft Office Word</Application>
  <DocSecurity>0</DocSecurity>
  <Lines>32</Lines>
  <Paragraphs>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2</cp:revision>
  <cp:lastPrinted>2025-06-02T18:11:00Z</cp:lastPrinted>
  <dcterms:created xsi:type="dcterms:W3CDTF">2025-09-03T12:40:00Z</dcterms:created>
  <dcterms:modified xsi:type="dcterms:W3CDTF">2025-09-03T12:40:00Z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